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45C4640E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8666E" w:rsidRPr="00A8666E">
        <w:rPr>
          <w:b/>
          <w:i/>
          <w:noProof/>
          <w:sz w:val="28"/>
        </w:rPr>
        <w:t>C3-222204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4C6F0C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AB1113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D425D" w:rsidR="001E41F3" w:rsidRPr="00410371" w:rsidRDefault="00494B3D" w:rsidP="00ED1D9B">
            <w:pPr>
              <w:pStyle w:val="CRCoverPage"/>
              <w:spacing w:after="0"/>
              <w:rPr>
                <w:noProof/>
              </w:rPr>
            </w:pPr>
            <w:r w:rsidRPr="00494B3D">
              <w:rPr>
                <w:b/>
                <w:noProof/>
                <w:sz w:val="28"/>
                <w:lang w:eastAsia="zh-CN"/>
              </w:rPr>
              <w:t>0441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BBEBE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9C37AE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265BF" w:rsidR="001E41F3" w:rsidRPr="000D3BD5" w:rsidRDefault="0025474D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474D">
              <w:rPr>
                <w:noProof/>
                <w:lang w:eastAsia="zh-CN"/>
              </w:rPr>
              <w:t>Correct the Cardinality of some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0AF41" w:rsidR="001E41F3" w:rsidRDefault="000C31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8A6A5" w:rsidR="001E41F3" w:rsidRPr="00AC4FEA" w:rsidRDefault="00712409" w:rsidP="00704CA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704CA4">
              <w:rPr>
                <w:rFonts w:ascii="Arial" w:hAnsi="Arial"/>
                <w:noProof/>
                <w:lang w:eastAsia="zh-CN"/>
              </w:rPr>
              <w:t>c</w:t>
            </w:r>
            <w:r w:rsidRPr="00712409">
              <w:rPr>
                <w:rFonts w:ascii="Arial" w:hAnsi="Arial"/>
                <w:noProof/>
                <w:lang w:eastAsia="zh-CN"/>
              </w:rPr>
              <w:t>ardinality of some attributes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913F0F">
              <w:rPr>
                <w:rFonts w:ascii="Arial" w:hAnsi="Arial"/>
                <w:noProof/>
                <w:lang w:eastAsia="zh-CN"/>
              </w:rPr>
              <w:t xml:space="preserve">in the </w:t>
            </w:r>
            <w:r w:rsidR="00913F0F" w:rsidRPr="00913F0F">
              <w:rPr>
                <w:rFonts w:ascii="Arial" w:hAnsi="Arial"/>
                <w:noProof/>
                <w:lang w:eastAsia="zh-CN"/>
              </w:rPr>
              <w:t xml:space="preserve">data structures </w:t>
            </w:r>
            <w:r>
              <w:rPr>
                <w:rFonts w:ascii="Arial" w:hAnsi="Arial"/>
                <w:noProof/>
                <w:lang w:eastAsia="zh-CN"/>
              </w:rPr>
              <w:t>are incorrect in the specification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24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96EDE" w:rsidR="0079259B" w:rsidRPr="00AE5B35" w:rsidRDefault="00712409" w:rsidP="00B66739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474D">
              <w:rPr>
                <w:noProof/>
                <w:lang w:eastAsia="zh-CN"/>
              </w:rPr>
              <w:t>Correct the Cardinality of some attributes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D0E23" w:rsidR="0064513A" w:rsidRDefault="008B209B" w:rsidP="009952B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Incorrect data structure definitions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92D4E" w:rsidR="001E41F3" w:rsidRDefault="00136B35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.1.6.2.13,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.1.6.2.18,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.1.6.2.20, 5.2.6.2.9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24BAB" w:rsidR="00582686" w:rsidRDefault="009D6713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>This CR</w:t>
            </w:r>
            <w:r w:rsidR="00FE3033">
              <w:rPr>
                <w:noProof/>
                <w:lang w:eastAsia="zh-CN"/>
              </w:rPr>
              <w:t xml:space="preserve"> doe</w:t>
            </w:r>
            <w:r w:rsidR="00930855">
              <w:rPr>
                <w:noProof/>
                <w:lang w:eastAsia="zh-CN"/>
              </w:rPr>
              <w:t>s not</w:t>
            </w:r>
            <w:r w:rsidR="00FE3033">
              <w:rPr>
                <w:noProof/>
                <w:lang w:eastAsia="zh-CN"/>
              </w:rPr>
              <w:t xml:space="preserve"> impact the OpenAPI file</w:t>
            </w:r>
            <w:r w:rsidR="00582686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7A1181" w14:textId="77777777" w:rsidR="00D810A5" w:rsidRDefault="00D810A5" w:rsidP="00D810A5">
      <w:pPr>
        <w:pStyle w:val="5"/>
      </w:pPr>
      <w:bookmarkStart w:id="2" w:name="_Toc28012826"/>
      <w:bookmarkStart w:id="3" w:name="_Toc34266296"/>
      <w:bookmarkStart w:id="4" w:name="_Toc36102467"/>
      <w:bookmarkStart w:id="5" w:name="_Toc43563509"/>
      <w:bookmarkStart w:id="6" w:name="_Toc45134052"/>
      <w:bookmarkStart w:id="7" w:name="_Toc50031984"/>
      <w:bookmarkStart w:id="8" w:name="_Toc51762904"/>
      <w:bookmarkStart w:id="9" w:name="_Toc56640971"/>
      <w:bookmarkStart w:id="10" w:name="_Toc59017939"/>
      <w:bookmarkStart w:id="11" w:name="_Toc66231807"/>
      <w:bookmarkStart w:id="12" w:name="_Toc68168968"/>
      <w:bookmarkStart w:id="13" w:name="_Toc70550635"/>
      <w:bookmarkStart w:id="14" w:name="_Toc83233081"/>
      <w:bookmarkStart w:id="15" w:name="_Toc85552991"/>
      <w:bookmarkStart w:id="16" w:name="_Toc85557090"/>
      <w:bookmarkStart w:id="17" w:name="_Toc88667592"/>
      <w:bookmarkStart w:id="18" w:name="_Toc90655877"/>
      <w:bookmarkStart w:id="19" w:name="_Toc94064260"/>
      <w:bookmarkStart w:id="20" w:name="_Toc98233645"/>
      <w:r>
        <w:lastRenderedPageBreak/>
        <w:t>5.1.6.2.13</w:t>
      </w:r>
      <w:r>
        <w:tab/>
        <w:t xml:space="preserve">Type </w:t>
      </w:r>
      <w:proofErr w:type="spellStart"/>
      <w:r>
        <w:t>UeCommunication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0EFE520A" w14:textId="77777777" w:rsidR="00D810A5" w:rsidRDefault="00D810A5" w:rsidP="00D810A5">
      <w:pPr>
        <w:pStyle w:val="TH"/>
      </w:pPr>
      <w:r>
        <w:t xml:space="preserve">Table 5.1.6.2.13-1: Definition of type </w:t>
      </w:r>
      <w:proofErr w:type="spellStart"/>
      <w:r>
        <w:t>UeCommunication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25"/>
        <w:gridCol w:w="1559"/>
        <w:gridCol w:w="426"/>
        <w:gridCol w:w="1134"/>
        <w:gridCol w:w="2835"/>
        <w:gridCol w:w="1824"/>
      </w:tblGrid>
      <w:tr w:rsidR="00D810A5" w14:paraId="6E341C17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E0ABF" w14:textId="77777777" w:rsidR="00D810A5" w:rsidRDefault="00D810A5" w:rsidP="00C9066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F154E" w14:textId="77777777" w:rsidR="00D810A5" w:rsidRDefault="00D810A5" w:rsidP="00C9066B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13BF6" w14:textId="77777777" w:rsidR="00D810A5" w:rsidRDefault="00D810A5" w:rsidP="00C906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6120E" w14:textId="77777777" w:rsidR="00D810A5" w:rsidRDefault="00D810A5" w:rsidP="00C9066B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F53B8" w14:textId="77777777" w:rsidR="00D810A5" w:rsidRDefault="00D810A5" w:rsidP="00C9066B">
            <w:pPr>
              <w:pStyle w:val="TAH"/>
            </w:pPr>
            <w:r>
              <w:t>Description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B68E6" w14:textId="77777777" w:rsidR="00D810A5" w:rsidRDefault="00D810A5" w:rsidP="00C9066B">
            <w:pPr>
              <w:pStyle w:val="TAH"/>
            </w:pPr>
            <w:r>
              <w:t>Applicability</w:t>
            </w:r>
          </w:p>
        </w:tc>
      </w:tr>
      <w:tr w:rsidR="00D810A5" w14:paraId="2492C5FA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4B5" w14:textId="77777777" w:rsidR="00D810A5" w:rsidRDefault="00D810A5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commDur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F263" w14:textId="77777777" w:rsidR="00D810A5" w:rsidRDefault="00D810A5" w:rsidP="00C9066B">
            <w:pPr>
              <w:pStyle w:val="TAL"/>
              <w:rPr>
                <w:lang w:eastAsia="zh-CN"/>
              </w:rPr>
            </w:pPr>
            <w:bookmarkStart w:id="21" w:name="_Hlk16251879"/>
            <w:proofErr w:type="spellStart"/>
            <w:r>
              <w:rPr>
                <w:lang w:eastAsia="zh-CN"/>
              </w:rPr>
              <w:t>DurationSec</w:t>
            </w:r>
            <w:bookmarkEnd w:id="21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99D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CA39" w14:textId="02B6DD6F" w:rsidR="00D810A5" w:rsidRDefault="00D810A5" w:rsidP="00C9066B">
            <w:pPr>
              <w:pStyle w:val="TAL"/>
              <w:rPr>
                <w:lang w:eastAsia="zh-CN"/>
              </w:rPr>
            </w:pPr>
            <w:del w:id="22" w:author="Huawei" w:date="2022-03-23T11:32:00Z">
              <w:r w:rsidDel="00D810A5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AC8C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duration of the communication.</w:t>
            </w:r>
          </w:p>
          <w:p w14:paraId="4D314768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analytics result applies for a group of UEs, it indicates the average duration for the subset of UEs indicated by a given ratio in the group.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44BC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D810A5" w14:paraId="1FF8097D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CE08" w14:textId="77777777" w:rsidR="00D810A5" w:rsidRDefault="00D810A5" w:rsidP="00C9066B">
            <w:pPr>
              <w:pStyle w:val="TAL"/>
              <w:rPr>
                <w:lang w:eastAsia="zh-CN"/>
              </w:rPr>
            </w:pPr>
            <w:proofErr w:type="spellStart"/>
            <w:r>
              <w:t>commDurVariance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3F2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2036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6DA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FDDE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subset of UEs indicated by a given ratio in the group. It shall be provided if the analytics result applies for a group of UEs.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EADE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D810A5" w14:paraId="1B8E171B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4CA" w14:textId="77777777" w:rsidR="00D810A5" w:rsidRDefault="00D810A5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B97" w14:textId="77777777" w:rsidR="00D810A5" w:rsidRDefault="00D810A5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57CA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D978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9874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interval time of periodic communication, e.g. every 10 minutes or 1 hour. (NOTE 2)</w:t>
            </w:r>
          </w:p>
          <w:p w14:paraId="48825509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analytics result applies for a group of UEs, it indicates the average interval time of periodic communication for the subset of UEs indicated by a given ratio in the group.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0B44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D810A5" w14:paraId="0C20FDC4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3C3" w14:textId="77777777" w:rsidR="00D810A5" w:rsidRDefault="00D810A5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perioTimeVariance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839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B805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4BF7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CC2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intervals of periodic communication for the subset of UEs indicated by a given ratio in the group. It shall be provided if the analytics result applies for a group of UEs.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C2DB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D810A5" w14:paraId="00CE6475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023" w14:textId="77777777" w:rsidR="00D810A5" w:rsidRDefault="00D810A5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67CC" w14:textId="77777777" w:rsidR="00D810A5" w:rsidRDefault="00D810A5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EB54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D6C6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3AEE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start time of the communication. (NOTE 1)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7D80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D810A5" w14:paraId="7C657BDA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E86" w14:textId="77777777" w:rsidR="00D810A5" w:rsidRDefault="00D810A5" w:rsidP="00C9066B">
            <w:pPr>
              <w:pStyle w:val="TAL"/>
              <w:rPr>
                <w:lang w:eastAsia="zh-CN"/>
              </w:rPr>
            </w:pPr>
            <w:bookmarkStart w:id="23" w:name="_Hlk38384073"/>
            <w:proofErr w:type="spellStart"/>
            <w:r>
              <w:rPr>
                <w:lang w:eastAsia="zh-CN"/>
              </w:rPr>
              <w:t>tsVariance</w:t>
            </w:r>
            <w:bookmarkEnd w:id="23"/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9FFE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92EC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6068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50E5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indicates the variance of the analysed start time for the subset of UEs indicated by a given ratio in the group. It may only be provided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 is provided.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363C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D810A5" w14:paraId="688B744C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527" w14:textId="77777777" w:rsidR="00D810A5" w:rsidRDefault="00D810A5" w:rsidP="00C9066B">
            <w:pPr>
              <w:pStyle w:val="TAL"/>
            </w:pPr>
            <w:proofErr w:type="spellStart"/>
            <w:r>
              <w:t>recurringTime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95DB" w14:textId="77777777" w:rsidR="00D810A5" w:rsidRDefault="00D810A5" w:rsidP="00C9066B">
            <w:pPr>
              <w:pStyle w:val="TAL"/>
            </w:pPr>
            <w:bookmarkStart w:id="24" w:name="_Hlk16251926"/>
            <w:proofErr w:type="spellStart"/>
            <w:r>
              <w:t>ScheduledCommunicationTime</w:t>
            </w:r>
            <w:bookmarkEnd w:id="24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07C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2B4A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9258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time of the day and day of the week which are valid within the observation period when the UE has communication. Providing the end time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 is not required. (NOTE 1, NOTE 3)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195B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D810A5" w14:paraId="77394EA5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894F" w14:textId="77777777" w:rsidR="00D810A5" w:rsidRDefault="00D810A5" w:rsidP="00C9066B">
            <w:pPr>
              <w:pStyle w:val="TAL"/>
            </w:pPr>
            <w:proofErr w:type="spellStart"/>
            <w:r>
              <w:t>trafChar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5A6" w14:textId="77777777" w:rsidR="00D810A5" w:rsidRDefault="00D810A5" w:rsidP="00C9066B">
            <w:pPr>
              <w:pStyle w:val="TAL"/>
            </w:pPr>
            <w:proofErr w:type="spellStart"/>
            <w:r>
              <w:rPr>
                <w:lang w:eastAsia="zh-CN"/>
              </w:rPr>
              <w:t>TrafficC</w:t>
            </w:r>
            <w:r>
              <w:t>haracterization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0500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A6B8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B2E5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detailed traffic characterization.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AAB1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D810A5" w14:paraId="286E7BF5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1264" w14:textId="77777777" w:rsidR="00D810A5" w:rsidRDefault="00D810A5" w:rsidP="00C9066B">
            <w:pPr>
              <w:pStyle w:val="TAL"/>
            </w:pPr>
            <w: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694F" w14:textId="77777777" w:rsidR="00D810A5" w:rsidRDefault="00D810A5" w:rsidP="00C9066B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D396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42A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5711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contains the percentage of UEs with same analytics result in the group.</w:t>
            </w:r>
          </w:p>
          <w:p w14:paraId="5E041219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lang w:eastAsia="zh-CN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2AB6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D810A5" w14:paraId="34448606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8CD" w14:textId="77777777" w:rsidR="00D810A5" w:rsidRDefault="00D810A5" w:rsidP="00C9066B">
            <w:pPr>
              <w:pStyle w:val="TAL"/>
            </w:pPr>
            <w:proofErr w:type="spellStart"/>
            <w:r>
              <w:rPr>
                <w:lang w:eastAsia="zh-CN"/>
              </w:rPr>
              <w:t>perioCommInd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DF4B" w14:textId="77777777" w:rsidR="00D810A5" w:rsidRDefault="00D810A5" w:rsidP="00C9066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43C0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C7D6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213A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whether the UE communicates periodically or not.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88A9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</w:t>
            </w:r>
            <w:proofErr w:type="spellEnd"/>
          </w:p>
        </w:tc>
      </w:tr>
      <w:tr w:rsidR="00D810A5" w14:paraId="2F7FAE78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6AB9" w14:textId="77777777" w:rsidR="00D810A5" w:rsidRDefault="00D810A5" w:rsidP="00C9066B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0D2E" w14:textId="77777777" w:rsidR="00D810A5" w:rsidRDefault="00D810A5" w:rsidP="00C9066B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6C9D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80C8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1F8B" w14:textId="77777777" w:rsidR="00D810A5" w:rsidRDefault="00D810A5" w:rsidP="00C9066B">
            <w:pPr>
              <w:pStyle w:val="TAL"/>
            </w:pPr>
            <w:r>
              <w:t>Indicates the confidence of the prediction. (NOTE 4)</w:t>
            </w:r>
          </w:p>
          <w:p w14:paraId="3E7DFBC0" w14:textId="77777777" w:rsidR="00D810A5" w:rsidRDefault="00D810A5" w:rsidP="00C9066B">
            <w:pPr>
              <w:pStyle w:val="TAL"/>
            </w:pPr>
            <w:r>
              <w:t>Shall be present if the analytics result is a prediction.</w:t>
            </w:r>
          </w:p>
          <w:p w14:paraId="022FCFF1" w14:textId="77777777" w:rsidR="00D810A5" w:rsidRDefault="00D810A5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632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D810A5" w14:paraId="71B24708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F734" w14:textId="77777777" w:rsidR="00D810A5" w:rsidRDefault="00D810A5" w:rsidP="00C9066B">
            <w:pPr>
              <w:pStyle w:val="TAL"/>
            </w:pPr>
            <w:proofErr w:type="spellStart"/>
            <w:r>
              <w:lastRenderedPageBreak/>
              <w:t>anaOfAppList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55E9" w14:textId="77777777" w:rsidR="00D810A5" w:rsidRDefault="00D810A5" w:rsidP="00C9066B">
            <w:pPr>
              <w:pStyle w:val="TAL"/>
              <w:rPr>
                <w:lang w:eastAsia="zh-CN"/>
              </w:rPr>
            </w:pPr>
            <w:proofErr w:type="spellStart"/>
            <w:r>
              <w:t>AppListForUeComm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CB8D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9605" w14:textId="77777777" w:rsidR="00D810A5" w:rsidRDefault="00D810A5" w:rsidP="00C9066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27B0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analytics of the application list used by UE.</w:t>
            </w:r>
            <w:r w:rsidRPr="00D81E1C">
              <w:rPr>
                <w:rFonts w:cs="Arial"/>
                <w:szCs w:val="18"/>
              </w:rPr>
              <w:t xml:space="preserve"> </w:t>
            </w:r>
          </w:p>
          <w:p w14:paraId="49147E1A" w14:textId="77777777" w:rsidR="00D810A5" w:rsidRDefault="00D810A5" w:rsidP="00C9066B">
            <w:pPr>
              <w:pStyle w:val="TAL"/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6D6C8A">
              <w:rPr>
                <w:rFonts w:cs="Arial"/>
                <w:szCs w:val="18"/>
              </w:rPr>
              <w:t>one of the element</w:t>
            </w:r>
            <w:r>
              <w:rPr>
                <w:rFonts w:cs="Arial"/>
                <w:szCs w:val="18"/>
              </w:rPr>
              <w:t>s</w:t>
            </w:r>
            <w:r w:rsidRPr="006D6C8A">
              <w:rPr>
                <w:rFonts w:cs="Arial"/>
                <w:szCs w:val="18"/>
              </w:rPr>
              <w:t xml:space="preserve"> in the </w:t>
            </w:r>
            <w:r w:rsidRPr="00DD7D72">
              <w:t>"</w:t>
            </w:r>
            <w:proofErr w:type="spellStart"/>
            <w:r w:rsidRPr="00DD7D72">
              <w:t>listOfAnaSubsets</w:t>
            </w:r>
            <w:proofErr w:type="spellEnd"/>
            <w:r w:rsidRPr="00DD7D72">
              <w:t>"</w:t>
            </w:r>
            <w:r w:rsidRPr="006D6C8A">
              <w:rPr>
                <w:rFonts w:cs="Arial"/>
                <w:szCs w:val="18"/>
              </w:rPr>
              <w:t xml:space="preserve"> attribute was set to </w:t>
            </w:r>
            <w:r>
              <w:rPr>
                <w:lang w:eastAsia="zh-CN"/>
              </w:rPr>
              <w:t>APP_LIST_FOR_UE_COMM</w:t>
            </w:r>
            <w:r w:rsidRPr="006D6C8A">
              <w:rPr>
                <w:rFonts w:cs="Arial"/>
                <w:szCs w:val="18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8C54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</w:t>
            </w:r>
            <w:proofErr w:type="spellEnd"/>
          </w:p>
        </w:tc>
      </w:tr>
      <w:tr w:rsidR="00D810A5" w14:paraId="29907609" w14:textId="77777777" w:rsidTr="00C9066B">
        <w:trPr>
          <w:jc w:val="center"/>
        </w:trPr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9E9" w14:textId="77777777" w:rsidR="00D810A5" w:rsidRDefault="00D810A5" w:rsidP="00C9066B">
            <w:pPr>
              <w:pStyle w:val="TAL"/>
            </w:pPr>
            <w:r>
              <w:rPr>
                <w:noProof/>
                <w:lang w:eastAsia="zh-CN"/>
              </w:rPr>
              <w:t>sessInactTimer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5129" w14:textId="77777777" w:rsidR="00D810A5" w:rsidRDefault="00D810A5" w:rsidP="00C9066B">
            <w:pPr>
              <w:pStyle w:val="TAL"/>
            </w:pPr>
            <w:r>
              <w:rPr>
                <w:noProof/>
                <w:lang w:eastAsia="zh-CN"/>
              </w:rPr>
              <w:t>SessInactTimer</w:t>
            </w:r>
            <w:proofErr w:type="spellStart"/>
            <w:r>
              <w:t>ForUeComm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72DB" w14:textId="77777777" w:rsidR="00D810A5" w:rsidRDefault="00D810A5" w:rsidP="00C90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F0B0" w14:textId="77777777" w:rsidR="00D810A5" w:rsidRDefault="00D810A5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3B18" w14:textId="77777777" w:rsidR="00D810A5" w:rsidRDefault="00D810A5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N4 Session inactivity timer.</w:t>
            </w:r>
          </w:p>
          <w:p w14:paraId="376CF989" w14:textId="77777777" w:rsidR="00D810A5" w:rsidRDefault="00D810A5" w:rsidP="00C9066B">
            <w:pPr>
              <w:pStyle w:val="TAL"/>
              <w:rPr>
                <w:lang w:eastAsia="zh-CN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r w:rsidRPr="006D6C8A">
              <w:rPr>
                <w:rFonts w:cs="Arial"/>
                <w:szCs w:val="18"/>
              </w:rPr>
              <w:t xml:space="preserve">one of the element in the </w:t>
            </w:r>
            <w:r w:rsidRPr="00DD7D72">
              <w:t>"</w:t>
            </w:r>
            <w:proofErr w:type="spellStart"/>
            <w:r w:rsidRPr="00DD7D72">
              <w:t>listOfAnaSubsets</w:t>
            </w:r>
            <w:proofErr w:type="spellEnd"/>
            <w:r w:rsidRPr="00DD7D72">
              <w:t>"</w:t>
            </w:r>
            <w:r w:rsidRPr="006D6C8A">
              <w:rPr>
                <w:rFonts w:cs="Arial"/>
                <w:szCs w:val="18"/>
              </w:rPr>
              <w:t xml:space="preserve"> attribute was set to </w:t>
            </w:r>
            <w:r>
              <w:rPr>
                <w:lang w:eastAsia="zh-CN"/>
              </w:rPr>
              <w:t>N4_SESS_INACT_TIMER_FOR_UE_COMM.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D34F" w14:textId="77777777" w:rsidR="00D810A5" w:rsidRDefault="00D810A5" w:rsidP="00C9066B">
            <w:pPr>
              <w:pStyle w:val="TAL"/>
            </w:pPr>
            <w:proofErr w:type="spellStart"/>
            <w:r>
              <w:t>UeCommunicationExt</w:t>
            </w:r>
            <w:proofErr w:type="spellEnd"/>
          </w:p>
        </w:tc>
      </w:tr>
      <w:tr w:rsidR="00D810A5" w14:paraId="7CA6B6AE" w14:textId="77777777" w:rsidTr="00C9066B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62C" w14:textId="77777777" w:rsidR="00D810A5" w:rsidRDefault="00D810A5" w:rsidP="00C9066B">
            <w:pPr>
              <w:pStyle w:val="TAN"/>
            </w:pPr>
            <w:r>
              <w:t>NOTE 1:</w:t>
            </w:r>
            <w:r>
              <w:tab/>
              <w:t xml:space="preserve">Either </w:t>
            </w:r>
            <w:proofErr w:type="spellStart"/>
            <w:r>
              <w:t>ts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recurringTime</w:t>
            </w:r>
            <w:proofErr w:type="spellEnd"/>
            <w:r>
              <w:rPr>
                <w:lang w:eastAsia="zh-CN"/>
              </w:rPr>
              <w:t xml:space="preserve"> shall be provided.</w:t>
            </w:r>
          </w:p>
          <w:p w14:paraId="5CB283B9" w14:textId="77777777" w:rsidR="00D810A5" w:rsidRDefault="00D810A5" w:rsidP="00C9066B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If this attribute is present, it indicates the communication is periodic and its value shall be larger than the </w:t>
            </w:r>
            <w:proofErr w:type="spellStart"/>
            <w:r>
              <w:rPr>
                <w:lang w:eastAsia="zh-CN"/>
              </w:rPr>
              <w:t>commDur</w:t>
            </w:r>
            <w:proofErr w:type="spellEnd"/>
            <w:r>
              <w:rPr>
                <w:lang w:eastAsia="zh-CN"/>
              </w:rPr>
              <w:t xml:space="preserve"> value. If this attribute is present with the </w:t>
            </w:r>
            <w:proofErr w:type="spellStart"/>
            <w:r>
              <w:rPr>
                <w:lang w:eastAsia="zh-CN"/>
              </w:rPr>
              <w:t>ts</w:t>
            </w:r>
            <w:proofErr w:type="spellEnd"/>
            <w:r>
              <w:rPr>
                <w:lang w:eastAsia="zh-CN"/>
              </w:rPr>
              <w:t xml:space="preserve"> attribute, it indicates the periodic communication time valid within the observation period; if it is present with the </w:t>
            </w:r>
            <w:proofErr w:type="spellStart"/>
            <w:r>
              <w:rPr>
                <w:lang w:eastAsia="zh-CN"/>
              </w:rPr>
              <w:t>recurringTime</w:t>
            </w:r>
            <w:proofErr w:type="spellEnd"/>
            <w:r>
              <w:rPr>
                <w:lang w:eastAsia="zh-CN"/>
              </w:rPr>
              <w:t xml:space="preserve"> attribute, it indicates the periodic communication time valid within the day(s).</w:t>
            </w:r>
          </w:p>
          <w:p w14:paraId="477443D2" w14:textId="77777777" w:rsidR="00D810A5" w:rsidRDefault="00D810A5" w:rsidP="00C9066B">
            <w:pPr>
              <w:pStyle w:val="TAN"/>
              <w:rPr>
                <w:lang w:eastAsia="zh-CN"/>
              </w:rPr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>If this attribute is present, it indicates the communication is periodic. This attribute is suitable to be present for a recurring communication in a long observation time.</w:t>
            </w:r>
          </w:p>
          <w:p w14:paraId="525AB38B" w14:textId="77777777" w:rsidR="00D810A5" w:rsidRDefault="00D810A5" w:rsidP="00C9066B">
            <w:pPr>
              <w:pStyle w:val="TAN"/>
            </w:pPr>
            <w:r>
              <w:t>NOTE 4: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22BB3397" w14:textId="77777777" w:rsidR="00D810A5" w:rsidRDefault="00D810A5" w:rsidP="00D810A5"/>
    <w:p w14:paraId="6FA0CB16" w14:textId="77777777" w:rsidR="00341CBB" w:rsidRPr="00D810A5" w:rsidRDefault="00341CBB" w:rsidP="008A3884">
      <w:pPr>
        <w:pStyle w:val="PL"/>
        <w:rPr>
          <w:lang w:eastAsia="zh-CN"/>
        </w:rPr>
      </w:pPr>
    </w:p>
    <w:p w14:paraId="6A666FCF" w14:textId="77777777" w:rsidR="00D810A5" w:rsidRPr="00D96F8C" w:rsidRDefault="00D810A5" w:rsidP="00D81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26F6D7A" w14:textId="77777777" w:rsidR="00E63FFE" w:rsidRDefault="00E63FFE" w:rsidP="00E63FFE">
      <w:pPr>
        <w:pStyle w:val="5"/>
      </w:pPr>
      <w:bookmarkStart w:id="25" w:name="_Toc28012831"/>
      <w:bookmarkStart w:id="26" w:name="_Toc34266301"/>
      <w:bookmarkStart w:id="27" w:name="_Toc36102472"/>
      <w:bookmarkStart w:id="28" w:name="_Toc43563514"/>
      <w:bookmarkStart w:id="29" w:name="_Toc45134057"/>
      <w:bookmarkStart w:id="30" w:name="_Toc50031989"/>
      <w:bookmarkStart w:id="31" w:name="_Toc51762909"/>
      <w:bookmarkStart w:id="32" w:name="_Toc56640976"/>
      <w:bookmarkStart w:id="33" w:name="_Toc59017944"/>
      <w:bookmarkStart w:id="34" w:name="_Toc66231812"/>
      <w:bookmarkStart w:id="35" w:name="_Toc68168973"/>
      <w:bookmarkStart w:id="36" w:name="_Toc70550640"/>
      <w:bookmarkStart w:id="37" w:name="_Toc83233086"/>
      <w:bookmarkStart w:id="38" w:name="_Toc85552996"/>
      <w:bookmarkStart w:id="39" w:name="_Toc85557095"/>
      <w:bookmarkStart w:id="40" w:name="_Toc88667597"/>
      <w:bookmarkStart w:id="41" w:name="_Toc90655882"/>
      <w:bookmarkStart w:id="42" w:name="_Toc94064265"/>
      <w:bookmarkStart w:id="43" w:name="_Toc98233650"/>
      <w:r>
        <w:t>5.1.6.2.18</w:t>
      </w:r>
      <w:r>
        <w:tab/>
        <w:t xml:space="preserve">Type </w:t>
      </w:r>
      <w:proofErr w:type="spellStart"/>
      <w:r>
        <w:t>CongestionInfo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67C7D8AE" w14:textId="77777777" w:rsidR="00E63FFE" w:rsidRDefault="00E63FFE" w:rsidP="00E63FFE">
      <w:pPr>
        <w:pStyle w:val="TH"/>
      </w:pPr>
      <w:r>
        <w:t xml:space="preserve">Table 5.1.6.2.18-1: Definition of type </w:t>
      </w:r>
      <w:proofErr w:type="spellStart"/>
      <w:r>
        <w:t>CongestionInfo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E63FFE" w14:paraId="35A17A0B" w14:textId="77777777" w:rsidTr="00C9066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0729C" w14:textId="77777777" w:rsidR="00E63FFE" w:rsidRDefault="00E63FFE" w:rsidP="00C9066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9BDFC" w14:textId="77777777" w:rsidR="00E63FFE" w:rsidRDefault="00E63FFE" w:rsidP="00C9066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A5B5E" w14:textId="77777777" w:rsidR="00E63FFE" w:rsidRDefault="00E63FFE" w:rsidP="00C906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FF180" w14:textId="77777777" w:rsidR="00E63FFE" w:rsidRDefault="00E63FFE" w:rsidP="00C9066B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098DD" w14:textId="77777777" w:rsidR="00E63FFE" w:rsidRDefault="00E63FFE" w:rsidP="00C9066B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51633" w14:textId="77777777" w:rsidR="00E63FFE" w:rsidRDefault="00E63FFE" w:rsidP="00C9066B">
            <w:pPr>
              <w:pStyle w:val="TAH"/>
            </w:pPr>
            <w:r>
              <w:t>Applicability</w:t>
            </w:r>
          </w:p>
        </w:tc>
      </w:tr>
      <w:tr w:rsidR="00E63FFE" w14:paraId="3EF6C2B4" w14:textId="77777777" w:rsidTr="00C9066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7D5" w14:textId="77777777" w:rsidR="00E63FFE" w:rsidRDefault="00E63FFE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C611" w14:textId="77777777" w:rsidR="00E63FFE" w:rsidRDefault="00E63FFE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6327" w14:textId="77777777" w:rsidR="00E63FFE" w:rsidRDefault="00E63FFE" w:rsidP="00C906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9514" w14:textId="77777777" w:rsidR="00E63FFE" w:rsidRDefault="00E63FFE" w:rsidP="00C9066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E5CD" w14:textId="77777777" w:rsidR="00E63FFE" w:rsidRDefault="00E63FFE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congestion analytics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288" w14:textId="77777777" w:rsidR="00E63FFE" w:rsidRDefault="00E63FF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63FFE" w14:paraId="40350706" w14:textId="77777777" w:rsidTr="00C9066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F2E" w14:textId="77777777" w:rsidR="00E63FFE" w:rsidRDefault="00E63FFE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timeIntev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EBE" w14:textId="77777777" w:rsidR="00E63FFE" w:rsidRDefault="00E63FFE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805A" w14:textId="77777777" w:rsidR="00E63FFE" w:rsidRDefault="00E63FFE" w:rsidP="00C9066B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FB07" w14:textId="77777777" w:rsidR="00E63FFE" w:rsidRDefault="00E63FFE" w:rsidP="00C9066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F875" w14:textId="77777777" w:rsidR="00E63FFE" w:rsidRDefault="00E63FFE" w:rsidP="00C9066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Represents a start time and a stop time requested for the congestion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9432" w14:textId="77777777" w:rsidR="00E63FFE" w:rsidRDefault="00E63FF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63FFE" w14:paraId="124AA606" w14:textId="77777777" w:rsidTr="00C9066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483F" w14:textId="77777777" w:rsidR="00E63FFE" w:rsidRDefault="00E63FFE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546" w14:textId="77777777" w:rsidR="00E63FFE" w:rsidRDefault="00E63FFE" w:rsidP="00C906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D6D9" w14:textId="77777777" w:rsidR="00E63FFE" w:rsidRDefault="00E63FFE" w:rsidP="00C906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0332" w14:textId="77777777" w:rsidR="00E63FFE" w:rsidRDefault="00E63FFE" w:rsidP="00C9066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7020" w14:textId="77777777" w:rsidR="00E63FFE" w:rsidRDefault="00E63FFE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Network Status Indication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6918" w14:textId="77777777" w:rsidR="00E63FFE" w:rsidRDefault="00E63FF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63FFE" w14:paraId="512E3909" w14:textId="77777777" w:rsidTr="00C9066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E1A9" w14:textId="77777777" w:rsidR="00E63FFE" w:rsidRDefault="00E63FFE" w:rsidP="00C9066B">
            <w:pPr>
              <w:pStyle w:val="TAL"/>
              <w:rPr>
                <w:lang w:eastAsia="zh-CN"/>
              </w:rPr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F40D" w14:textId="77777777" w:rsidR="00E63FFE" w:rsidRDefault="00E63FFE" w:rsidP="00C9066B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6088" w14:textId="77777777" w:rsidR="00E63FFE" w:rsidRDefault="00E63FFE" w:rsidP="00C9066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F1A9" w14:textId="77777777" w:rsidR="00E63FFE" w:rsidRDefault="00E63FFE" w:rsidP="00C9066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B955" w14:textId="77777777" w:rsidR="00E63FFE" w:rsidRDefault="00E63FFE" w:rsidP="00C9066B">
            <w:pPr>
              <w:pStyle w:val="TAL"/>
            </w:pPr>
            <w:r>
              <w:t>Indicates the confidence of the prediction. (NOTE)</w:t>
            </w:r>
          </w:p>
          <w:p w14:paraId="0C2FE306" w14:textId="77777777" w:rsidR="00E63FFE" w:rsidRDefault="00E63FFE" w:rsidP="00C9066B">
            <w:pPr>
              <w:pStyle w:val="TAL"/>
            </w:pPr>
            <w:r>
              <w:t>Shall be present if the analytics result is a prediction.</w:t>
            </w:r>
          </w:p>
          <w:p w14:paraId="24251B72" w14:textId="77777777" w:rsidR="00E63FFE" w:rsidRDefault="00E63FFE" w:rsidP="00C9066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BC15" w14:textId="77777777" w:rsidR="00E63FFE" w:rsidRDefault="00E63FF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63FFE" w14:paraId="28E362BD" w14:textId="77777777" w:rsidTr="00C9066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EC14" w14:textId="77777777" w:rsidR="00E63FFE" w:rsidRDefault="00E63FFE" w:rsidP="00C9066B">
            <w:pPr>
              <w:pStyle w:val="TAL"/>
            </w:pPr>
            <w:proofErr w:type="spellStart"/>
            <w:r>
              <w:t>topAppListUl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A4FD" w14:textId="77777777" w:rsidR="00E63FFE" w:rsidRDefault="00E63FFE" w:rsidP="00C9066B">
            <w:pPr>
              <w:pStyle w:val="TAL"/>
            </w:pPr>
            <w:r>
              <w:t>array(</w:t>
            </w:r>
            <w:proofErr w:type="spellStart"/>
            <w:r>
              <w:t>TopApplication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323" w14:textId="77777777" w:rsidR="00E63FFE" w:rsidRDefault="00E63FFE" w:rsidP="00C9066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1ED8" w14:textId="134BED3C" w:rsidR="00E63FFE" w:rsidRDefault="00E63FFE" w:rsidP="00C9066B">
            <w:pPr>
              <w:pStyle w:val="TAL"/>
            </w:pPr>
            <w:del w:id="44" w:author="Huawei" w:date="2022-03-23T11:34:00Z">
              <w:r w:rsidDel="00E63FFE">
                <w:delText>0</w:delText>
              </w:r>
            </w:del>
            <w:ins w:id="45" w:author="Huawei" w:date="2022-03-23T11:34:00Z">
              <w:r>
                <w:t>1</w:t>
              </w:r>
            </w:ins>
            <w: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F1E1" w14:textId="77777777" w:rsidR="00E63FFE" w:rsidRDefault="00E63FFE" w:rsidP="00C9066B">
            <w:pPr>
              <w:pStyle w:val="TAL"/>
            </w:pPr>
            <w:r>
              <w:t xml:space="preserve">List of top applications in Uplink. Shall be present if the </w:t>
            </w:r>
            <w:r w:rsidRPr="00472F13">
              <w:t>"</w:t>
            </w:r>
            <w:proofErr w:type="spellStart"/>
            <w:r w:rsidRPr="00082134">
              <w:t>maxTopAppUlNbr</w:t>
            </w:r>
            <w:proofErr w:type="spellEnd"/>
            <w:r w:rsidRPr="00472F13">
              <w:t>"</w:t>
            </w:r>
            <w:r>
              <w:t xml:space="preserve"> attribute is included in the event subscription or analytics request with the value of maximum number of the array instances.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B10" w14:textId="77777777" w:rsidR="00E63FFE" w:rsidRDefault="00E63FFE" w:rsidP="00C9066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72F13">
              <w:rPr>
                <w:rFonts w:cs="Arial"/>
                <w:szCs w:val="18"/>
              </w:rPr>
              <w:t>UserDataCongestionExt</w:t>
            </w:r>
            <w:proofErr w:type="spellEnd"/>
          </w:p>
        </w:tc>
      </w:tr>
      <w:tr w:rsidR="00E63FFE" w14:paraId="57816355" w14:textId="77777777" w:rsidTr="00C9066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2E7" w14:textId="77777777" w:rsidR="00E63FFE" w:rsidRDefault="00E63FFE" w:rsidP="00C9066B">
            <w:pPr>
              <w:pStyle w:val="TAL"/>
            </w:pPr>
            <w:proofErr w:type="spellStart"/>
            <w:r>
              <w:t>topAppListDl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462" w14:textId="77777777" w:rsidR="00E63FFE" w:rsidRDefault="00E63FFE" w:rsidP="00C9066B">
            <w:pPr>
              <w:pStyle w:val="TAL"/>
            </w:pPr>
            <w:r>
              <w:t>array(</w:t>
            </w:r>
            <w:proofErr w:type="spellStart"/>
            <w:r>
              <w:t>TopApplication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C9F" w14:textId="77777777" w:rsidR="00E63FFE" w:rsidRDefault="00E63FFE" w:rsidP="00C9066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25E" w14:textId="0DCF1FC8" w:rsidR="00E63FFE" w:rsidRDefault="00E63FFE" w:rsidP="00C9066B">
            <w:pPr>
              <w:pStyle w:val="TAL"/>
            </w:pPr>
            <w:del w:id="46" w:author="Huawei" w:date="2022-03-23T11:34:00Z">
              <w:r w:rsidDel="00E63FFE">
                <w:delText>0</w:delText>
              </w:r>
            </w:del>
            <w:ins w:id="47" w:author="Huawei" w:date="2022-03-23T11:34:00Z">
              <w:r>
                <w:t>1</w:t>
              </w:r>
            </w:ins>
            <w: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B7C" w14:textId="77777777" w:rsidR="00E63FFE" w:rsidRDefault="00E63FFE" w:rsidP="00C9066B">
            <w:pPr>
              <w:pStyle w:val="TAL"/>
            </w:pPr>
            <w:r w:rsidRPr="001D05BF">
              <w:t xml:space="preserve">List of top applications in </w:t>
            </w:r>
            <w:r>
              <w:t>Down</w:t>
            </w:r>
            <w:r w:rsidRPr="001D05BF">
              <w:t xml:space="preserve">link. Shall be present if the </w:t>
            </w:r>
            <w:r w:rsidRPr="00472F13">
              <w:t>"</w:t>
            </w:r>
            <w:proofErr w:type="spellStart"/>
            <w:r w:rsidRPr="007617E4">
              <w:t>maxTopApp</w:t>
            </w:r>
            <w:r>
              <w:t>D</w:t>
            </w:r>
            <w:r w:rsidRPr="007617E4">
              <w:t>lNbr</w:t>
            </w:r>
            <w:proofErr w:type="spellEnd"/>
            <w:r w:rsidRPr="00472F13">
              <w:t>"</w:t>
            </w:r>
            <w:r w:rsidRPr="001D05BF">
              <w:t xml:space="preserve"> attribute is included in the </w:t>
            </w:r>
            <w:r>
              <w:t xml:space="preserve">event subscription or </w:t>
            </w:r>
            <w:r w:rsidRPr="001D05BF">
              <w:t>analytics request</w:t>
            </w:r>
            <w:r>
              <w:t xml:space="preserve"> </w:t>
            </w:r>
            <w:r w:rsidRPr="007617E4">
              <w:t xml:space="preserve">with the value of </w:t>
            </w:r>
            <w:r>
              <w:t xml:space="preserve">the </w:t>
            </w:r>
            <w:r w:rsidRPr="007617E4">
              <w:t xml:space="preserve">maximum number </w:t>
            </w:r>
            <w:r>
              <w:t>of the array instances</w:t>
            </w:r>
            <w:r w:rsidRPr="001D05BF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2E00" w14:textId="77777777" w:rsidR="00E63FFE" w:rsidRDefault="00E63FFE" w:rsidP="00C9066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72F13">
              <w:rPr>
                <w:rFonts w:cs="Arial"/>
                <w:szCs w:val="18"/>
              </w:rPr>
              <w:t>UserDataCongestionExt</w:t>
            </w:r>
            <w:proofErr w:type="spellEnd"/>
          </w:p>
        </w:tc>
      </w:tr>
      <w:tr w:rsidR="00E63FFE" w14:paraId="56C784A1" w14:textId="77777777" w:rsidTr="00C9066B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999" w14:textId="77777777" w:rsidR="00E63FFE" w:rsidRDefault="00E63FFE" w:rsidP="00C9066B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 xml:space="preserve">" attributes in the </w:t>
            </w:r>
            <w:proofErr w:type="spellStart"/>
            <w:r>
              <w:t>EventReportingRequirement</w:t>
            </w:r>
            <w:proofErr w:type="spellEnd"/>
            <w:r>
              <w:t xml:space="preserve"> type is a future time period, which means the analytics result is a prediction</w:t>
            </w:r>
            <w:r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3F37EA5B" w14:textId="77777777" w:rsidR="00E63FFE" w:rsidRDefault="00E63FFE" w:rsidP="00E63FFE"/>
    <w:p w14:paraId="0A8D50EE" w14:textId="77777777" w:rsidR="00D810A5" w:rsidRPr="00E63FFE" w:rsidRDefault="00D810A5" w:rsidP="008A3884">
      <w:pPr>
        <w:pStyle w:val="PL"/>
        <w:rPr>
          <w:lang w:eastAsia="zh-CN"/>
        </w:rPr>
      </w:pPr>
    </w:p>
    <w:p w14:paraId="7A5B6593" w14:textId="77777777" w:rsidR="00D810A5" w:rsidRPr="00D96F8C" w:rsidRDefault="00D810A5" w:rsidP="00D81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C142586" w14:textId="77777777" w:rsidR="00892280" w:rsidRDefault="00892280" w:rsidP="00892280">
      <w:pPr>
        <w:pStyle w:val="5"/>
      </w:pPr>
      <w:bookmarkStart w:id="48" w:name="_Toc28012833"/>
      <w:bookmarkStart w:id="49" w:name="_Toc34266303"/>
      <w:bookmarkStart w:id="50" w:name="_Toc36102474"/>
      <w:bookmarkStart w:id="51" w:name="_Toc43563516"/>
      <w:bookmarkStart w:id="52" w:name="_Toc45134059"/>
      <w:bookmarkStart w:id="53" w:name="_Toc50031991"/>
      <w:bookmarkStart w:id="54" w:name="_Toc51762911"/>
      <w:bookmarkStart w:id="55" w:name="_Toc56640978"/>
      <w:bookmarkStart w:id="56" w:name="_Toc59017946"/>
      <w:bookmarkStart w:id="57" w:name="_Toc66231814"/>
      <w:bookmarkStart w:id="58" w:name="_Toc68168975"/>
      <w:bookmarkStart w:id="59" w:name="_Toc70550642"/>
      <w:bookmarkStart w:id="60" w:name="_Toc83233088"/>
      <w:bookmarkStart w:id="61" w:name="_Toc85552998"/>
      <w:bookmarkStart w:id="62" w:name="_Toc85557097"/>
      <w:bookmarkStart w:id="63" w:name="_Toc88667599"/>
      <w:bookmarkStart w:id="64" w:name="_Toc90655884"/>
      <w:bookmarkStart w:id="65" w:name="_Toc94064267"/>
      <w:bookmarkStart w:id="66" w:name="_Toc98233652"/>
      <w:bookmarkStart w:id="67" w:name="_Hlk34256545"/>
      <w:r>
        <w:t>5.1.6.2.20</w:t>
      </w:r>
      <w:r>
        <w:tab/>
        <w:t xml:space="preserve">Type </w:t>
      </w:r>
      <w:proofErr w:type="spellStart"/>
      <w:r>
        <w:t>QosRequirement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bookmarkEnd w:id="67"/>
    <w:p w14:paraId="4BF048D1" w14:textId="77777777" w:rsidR="00892280" w:rsidRDefault="00892280" w:rsidP="00892280">
      <w:pPr>
        <w:pStyle w:val="TH"/>
      </w:pPr>
      <w:r>
        <w:t xml:space="preserve">Table 5.1.6.2.20-1: Definition of type </w:t>
      </w:r>
      <w:proofErr w:type="spellStart"/>
      <w:r>
        <w:t>QosRequirement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07"/>
        <w:gridCol w:w="1700"/>
        <w:gridCol w:w="568"/>
        <w:gridCol w:w="1136"/>
        <w:gridCol w:w="2771"/>
        <w:gridCol w:w="2047"/>
      </w:tblGrid>
      <w:tr w:rsidR="00892280" w14:paraId="7A14629D" w14:textId="77777777" w:rsidTr="00C9066B">
        <w:trPr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64A2C" w14:textId="77777777" w:rsidR="00892280" w:rsidRDefault="00892280" w:rsidP="00C9066B">
            <w:pPr>
              <w:pStyle w:val="TAH"/>
            </w:pPr>
            <w:r>
              <w:t>Attribute name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8686E" w14:textId="77777777" w:rsidR="00892280" w:rsidRDefault="00892280" w:rsidP="00C9066B">
            <w:pPr>
              <w:pStyle w:val="TAH"/>
            </w:pPr>
            <w:r>
              <w:t>Data type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B13C3" w14:textId="77777777" w:rsidR="00892280" w:rsidRDefault="00892280" w:rsidP="00C9066B">
            <w:pPr>
              <w:pStyle w:val="TAH"/>
            </w:pPr>
            <w:r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1E47A" w14:textId="77777777" w:rsidR="00892280" w:rsidRDefault="00892280" w:rsidP="00C9066B">
            <w:pPr>
              <w:pStyle w:val="TAH"/>
            </w:pPr>
            <w:r>
              <w:t>Cardinality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6DE7C" w14:textId="77777777" w:rsidR="00892280" w:rsidRDefault="00892280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1FD6F" w14:textId="77777777" w:rsidR="00892280" w:rsidRDefault="00892280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2280" w14:paraId="06604FD7" w14:textId="77777777" w:rsidTr="00C9066B">
        <w:trPr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1253" w14:textId="77777777" w:rsidR="00892280" w:rsidRDefault="00892280" w:rsidP="00C9066B">
            <w:pPr>
              <w:pStyle w:val="TAL"/>
              <w:tabs>
                <w:tab w:val="center" w:pos="1095"/>
              </w:tabs>
            </w:pPr>
            <w:r>
              <w:t>5qi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C91" w14:textId="77777777" w:rsidR="00892280" w:rsidRDefault="00892280" w:rsidP="00C9066B">
            <w:pPr>
              <w:pStyle w:val="TAL"/>
            </w:pPr>
            <w:r>
              <w:t>5Qi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5E9B" w14:textId="77777777" w:rsidR="00892280" w:rsidRDefault="00892280" w:rsidP="00C9066B">
            <w:pPr>
              <w:pStyle w:val="TAC"/>
            </w:pPr>
            <w: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150" w14:textId="6CF367FD" w:rsidR="00892280" w:rsidRDefault="00892280" w:rsidP="00C9066B">
            <w:pPr>
              <w:pStyle w:val="TAL"/>
            </w:pPr>
            <w:ins w:id="68" w:author="Huawei" w:date="2022-03-23T11:35:00Z">
              <w:r>
                <w:rPr>
                  <w:lang w:eastAsia="zh-CN"/>
                </w:rPr>
                <w:t>0..</w:t>
              </w:r>
            </w:ins>
            <w:r>
              <w:t>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FBF6" w14:textId="77777777" w:rsidR="00892280" w:rsidRDefault="00892280" w:rsidP="00C9066B">
            <w:pPr>
              <w:pStyle w:val="TAL"/>
            </w:pPr>
            <w:r>
              <w:t xml:space="preserve">Represents a 5G </w:t>
            </w:r>
            <w:proofErr w:type="spellStart"/>
            <w:r>
              <w:t>QoS</w:t>
            </w:r>
            <w:proofErr w:type="spellEnd"/>
            <w:r>
              <w:t xml:space="preserve"> Identifier. It shall be included for standardized or preconfigured 5QIs. (NOTE)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D44C" w14:textId="77777777" w:rsidR="00892280" w:rsidRDefault="00892280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892280" w14:paraId="1EC65EF4" w14:textId="77777777" w:rsidTr="00C9066B">
        <w:trPr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919F" w14:textId="77777777" w:rsidR="00892280" w:rsidRDefault="00892280" w:rsidP="00C9066B">
            <w:pPr>
              <w:pStyle w:val="TAL"/>
              <w:tabs>
                <w:tab w:val="center" w:pos="1095"/>
              </w:tabs>
            </w:pPr>
            <w:proofErr w:type="spellStart"/>
            <w:r>
              <w:t>gfbr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422D" w14:textId="77777777" w:rsidR="00892280" w:rsidRDefault="00892280" w:rsidP="00C9066B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81C6" w14:textId="77777777" w:rsidR="00892280" w:rsidRDefault="00892280" w:rsidP="00C9066B">
            <w:pPr>
              <w:pStyle w:val="TAC"/>
            </w:pPr>
            <w: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896F" w14:textId="77777777" w:rsidR="00892280" w:rsidRDefault="00892280" w:rsidP="00C9066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2E94" w14:textId="77777777" w:rsidR="00892280" w:rsidRDefault="00892280" w:rsidP="00C9066B">
            <w:pPr>
              <w:pStyle w:val="TAL"/>
              <w:rPr>
                <w:lang w:eastAsia="zh-CN"/>
              </w:rPr>
            </w:pPr>
            <w:r>
              <w:t>Indicates GFBR</w:t>
            </w:r>
            <w:r>
              <w:rPr>
                <w:lang w:eastAsia="zh-CN"/>
              </w:rPr>
              <w:t xml:space="preserve"> in the uplink.</w:t>
            </w:r>
          </w:p>
          <w:p w14:paraId="74B8DA00" w14:textId="77777777" w:rsidR="00892280" w:rsidRDefault="00892280" w:rsidP="00C9066B">
            <w:pPr>
              <w:pStyle w:val="TAL"/>
            </w:pPr>
            <w:r>
              <w:t>It shall be included for GBR 5QIs.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41D" w14:textId="77777777" w:rsidR="00892280" w:rsidRDefault="00892280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892280" w14:paraId="4DBA7A60" w14:textId="77777777" w:rsidTr="00C9066B">
        <w:trPr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7834" w14:textId="77777777" w:rsidR="00892280" w:rsidRDefault="00892280" w:rsidP="00C9066B">
            <w:pPr>
              <w:pStyle w:val="TAL"/>
              <w:tabs>
                <w:tab w:val="center" w:pos="1095"/>
              </w:tabs>
            </w:pPr>
            <w:proofErr w:type="spellStart"/>
            <w:r>
              <w:t>gfbr</w:t>
            </w:r>
            <w:r>
              <w:rPr>
                <w:lang w:eastAsia="zh-CN"/>
              </w:rPr>
              <w:t>Dl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A43" w14:textId="77777777" w:rsidR="00892280" w:rsidRDefault="00892280" w:rsidP="00C9066B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7E1" w14:textId="77777777" w:rsidR="00892280" w:rsidRDefault="00892280" w:rsidP="00C9066B">
            <w:pPr>
              <w:pStyle w:val="TAC"/>
            </w:pPr>
            <w: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A44F" w14:textId="77777777" w:rsidR="00892280" w:rsidRDefault="00892280" w:rsidP="00C9066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2C8F" w14:textId="77777777" w:rsidR="00892280" w:rsidRDefault="00892280" w:rsidP="00C9066B">
            <w:pPr>
              <w:pStyle w:val="TAL"/>
              <w:rPr>
                <w:lang w:eastAsia="zh-CN"/>
              </w:rPr>
            </w:pPr>
            <w:r>
              <w:t>Indicates GFBR</w:t>
            </w:r>
            <w:r>
              <w:rPr>
                <w:lang w:eastAsia="zh-CN"/>
              </w:rPr>
              <w:t xml:space="preserve"> in the downlink.</w:t>
            </w:r>
          </w:p>
          <w:p w14:paraId="513A6B8F" w14:textId="77777777" w:rsidR="00892280" w:rsidRDefault="00892280" w:rsidP="00C9066B">
            <w:pPr>
              <w:pStyle w:val="TAL"/>
            </w:pPr>
            <w:r>
              <w:t>It shall be included for GBR 5QIs.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3F84" w14:textId="77777777" w:rsidR="00892280" w:rsidRDefault="00892280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892280" w14:paraId="3585CA32" w14:textId="77777777" w:rsidTr="00C9066B">
        <w:trPr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A366" w14:textId="77777777" w:rsidR="00892280" w:rsidRDefault="00892280" w:rsidP="00C9066B">
            <w:pPr>
              <w:pStyle w:val="TAL"/>
              <w:tabs>
                <w:tab w:val="center" w:pos="1095"/>
              </w:tabs>
            </w:pPr>
            <w:proofErr w:type="spellStart"/>
            <w:r>
              <w:t>resType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3075" w14:textId="77777777" w:rsidR="00892280" w:rsidRDefault="00892280" w:rsidP="00C9066B">
            <w:pPr>
              <w:pStyle w:val="TAL"/>
            </w:pPr>
            <w:proofErr w:type="spellStart"/>
            <w:r>
              <w:t>QosResourceType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DF61" w14:textId="77777777" w:rsidR="00892280" w:rsidRDefault="00892280" w:rsidP="00C9066B">
            <w:pPr>
              <w:pStyle w:val="TAC"/>
            </w:pPr>
            <w: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7524" w14:textId="77777777" w:rsidR="00892280" w:rsidRDefault="00892280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4F1" w14:textId="77777777" w:rsidR="00892280" w:rsidRDefault="00892280" w:rsidP="00C9066B">
            <w:pPr>
              <w:pStyle w:val="TAL"/>
            </w:pPr>
            <w:r>
              <w:t>Resource type.</w:t>
            </w:r>
          </w:p>
          <w:p w14:paraId="3C219A9A" w14:textId="77777777" w:rsidR="00892280" w:rsidRDefault="00892280" w:rsidP="00C9066B">
            <w:pPr>
              <w:pStyle w:val="TAL"/>
            </w:pPr>
            <w:r>
              <w:t>Shall be provided for</w:t>
            </w:r>
            <w:r>
              <w:rPr>
                <w:rFonts w:eastAsia="Batang"/>
              </w:rPr>
              <w:t xml:space="preserve"> the non-standardized and non-preconfigured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characteristics. (NOTE)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D2BF" w14:textId="77777777" w:rsidR="00892280" w:rsidRDefault="00892280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892280" w14:paraId="3B259AAF" w14:textId="77777777" w:rsidTr="00C9066B">
        <w:trPr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ADB6" w14:textId="77777777" w:rsidR="00892280" w:rsidRDefault="00892280" w:rsidP="00C9066B">
            <w:pPr>
              <w:pStyle w:val="TAL"/>
            </w:pPr>
            <w:proofErr w:type="spellStart"/>
            <w:r>
              <w:t>pdb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1F3E" w14:textId="77777777" w:rsidR="00892280" w:rsidRDefault="00892280" w:rsidP="00C9066B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7E97" w14:textId="77777777" w:rsidR="00892280" w:rsidRDefault="00892280" w:rsidP="00C9066B">
            <w:pPr>
              <w:pStyle w:val="TAC"/>
            </w:pPr>
            <w: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4472" w14:textId="77777777" w:rsidR="00892280" w:rsidRDefault="00892280" w:rsidP="00C9066B">
            <w:pPr>
              <w:pStyle w:val="TAL"/>
            </w:pPr>
            <w:r>
              <w:t>0..1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7DE" w14:textId="77777777" w:rsidR="00892280" w:rsidRDefault="00892280" w:rsidP="00C9066B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Packet Delay Budget</w:t>
            </w:r>
            <w:r>
              <w:rPr>
                <w:rFonts w:eastAsia="Batang"/>
              </w:rPr>
              <w:t>.</w:t>
            </w:r>
          </w:p>
          <w:p w14:paraId="5E74712A" w14:textId="77777777" w:rsidR="00892280" w:rsidRDefault="00892280" w:rsidP="00C9066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May be supplied for the non-standardized and non-pre-configured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characteristics. 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44AE" w14:textId="77777777" w:rsidR="00892280" w:rsidRDefault="00892280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892280" w14:paraId="5A44B8C9" w14:textId="77777777" w:rsidTr="00C9066B">
        <w:trPr>
          <w:jc w:val="center"/>
        </w:trPr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C64" w14:textId="77777777" w:rsidR="00892280" w:rsidRDefault="00892280" w:rsidP="00C9066B">
            <w:pPr>
              <w:pStyle w:val="TAL"/>
            </w:pPr>
            <w:r>
              <w:t>per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7060" w14:textId="77777777" w:rsidR="00892280" w:rsidRDefault="00892280" w:rsidP="00C9066B">
            <w:pPr>
              <w:pStyle w:val="TAL"/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E79F" w14:textId="77777777" w:rsidR="00892280" w:rsidRDefault="00892280" w:rsidP="00C9066B">
            <w:pPr>
              <w:pStyle w:val="TAC"/>
            </w:pPr>
            <w: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82F2" w14:textId="77777777" w:rsidR="00892280" w:rsidRDefault="00892280" w:rsidP="00C9066B">
            <w:pPr>
              <w:pStyle w:val="TAL"/>
            </w:pPr>
            <w:r>
              <w:t>0..1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62FD" w14:textId="77777777" w:rsidR="00892280" w:rsidRDefault="00892280" w:rsidP="00C9066B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Packet Error Rate</w:t>
            </w:r>
            <w:r>
              <w:rPr>
                <w:rFonts w:eastAsia="Batang"/>
              </w:rPr>
              <w:t>.</w:t>
            </w:r>
          </w:p>
          <w:p w14:paraId="2F378563" w14:textId="77777777" w:rsidR="00892280" w:rsidRDefault="00892280" w:rsidP="00C9066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May be supplied for the non-standardized and non-pre-configured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characteristics. 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FC03" w14:textId="77777777" w:rsidR="00892280" w:rsidRDefault="00892280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892280" w14:paraId="3D9D3082" w14:textId="77777777" w:rsidTr="00C9066B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B9E" w14:textId="77777777" w:rsidR="00892280" w:rsidRDefault="00892280" w:rsidP="00C9066B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Either 5QI within "5qi" attribute or </w:t>
            </w:r>
            <w:r>
              <w:rPr>
                <w:lang w:val="en-US"/>
              </w:rPr>
              <w:t>the resource type within "</w:t>
            </w:r>
            <w:proofErr w:type="spellStart"/>
            <w:r>
              <w:rPr>
                <w:lang w:val="en-US"/>
              </w:rPr>
              <w:t>resType</w:t>
            </w:r>
            <w:proofErr w:type="spellEnd"/>
            <w:r>
              <w:rPr>
                <w:lang w:val="en-US"/>
              </w:rPr>
              <w:t xml:space="preserve">" attribute </w:t>
            </w:r>
            <w:r>
              <w:t>shall be provided.</w:t>
            </w:r>
          </w:p>
        </w:tc>
      </w:tr>
    </w:tbl>
    <w:p w14:paraId="76DC3EA0" w14:textId="77777777" w:rsidR="00D810A5" w:rsidRPr="00892280" w:rsidRDefault="00D810A5" w:rsidP="008A3884">
      <w:pPr>
        <w:pStyle w:val="PL"/>
        <w:rPr>
          <w:lang w:eastAsia="zh-CN"/>
        </w:rPr>
      </w:pPr>
    </w:p>
    <w:p w14:paraId="0FEA67AE" w14:textId="77777777" w:rsidR="00D810A5" w:rsidRPr="00D96F8C" w:rsidRDefault="00D810A5" w:rsidP="00D81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8DE625E" w14:textId="77777777" w:rsidR="00C23855" w:rsidRDefault="00C23855" w:rsidP="00C23855">
      <w:pPr>
        <w:pStyle w:val="5"/>
      </w:pPr>
      <w:bookmarkStart w:id="69" w:name="_Toc85553081"/>
      <w:bookmarkStart w:id="70" w:name="_Toc85557180"/>
      <w:bookmarkStart w:id="71" w:name="_Toc88667688"/>
      <w:bookmarkStart w:id="72" w:name="_Toc90655973"/>
      <w:bookmarkStart w:id="73" w:name="_Toc94064378"/>
      <w:bookmarkStart w:id="74" w:name="_Toc98233765"/>
      <w:r>
        <w:t>5.2.6.2.9</w:t>
      </w:r>
      <w:r>
        <w:tab/>
        <w:t xml:space="preserve">Type </w:t>
      </w:r>
      <w:proofErr w:type="spellStart"/>
      <w:r>
        <w:t>HistoricalData</w:t>
      </w:r>
      <w:bookmarkEnd w:id="69"/>
      <w:bookmarkEnd w:id="70"/>
      <w:bookmarkEnd w:id="71"/>
      <w:bookmarkEnd w:id="72"/>
      <w:bookmarkEnd w:id="73"/>
      <w:bookmarkEnd w:id="74"/>
      <w:proofErr w:type="spellEnd"/>
    </w:p>
    <w:p w14:paraId="56705F21" w14:textId="77777777" w:rsidR="00C23855" w:rsidRDefault="00C23855" w:rsidP="00C23855">
      <w:pPr>
        <w:pStyle w:val="TH"/>
      </w:pPr>
      <w:r>
        <w:t xml:space="preserve">Table 5.2.6.2.9-1: Definition of type </w:t>
      </w:r>
      <w:proofErr w:type="spellStart"/>
      <w:r>
        <w:t>HistoricalData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C23855" w14:paraId="783A3224" w14:textId="77777777" w:rsidTr="00C9066B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E4A8F" w14:textId="77777777" w:rsidR="00C23855" w:rsidRDefault="00C23855" w:rsidP="00C9066B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F140F" w14:textId="77777777" w:rsidR="00C23855" w:rsidRDefault="00C23855" w:rsidP="00C9066B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16190" w14:textId="77777777" w:rsidR="00C23855" w:rsidRDefault="00C23855" w:rsidP="00C906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88A2F" w14:textId="77777777" w:rsidR="00C23855" w:rsidRDefault="00C23855" w:rsidP="00C9066B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A01BE" w14:textId="77777777" w:rsidR="00C23855" w:rsidRDefault="00C23855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1B99A" w14:textId="77777777" w:rsidR="00C23855" w:rsidRDefault="00C23855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23855" w14:paraId="2788825A" w14:textId="77777777" w:rsidTr="00C9066B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902D" w14:textId="77777777" w:rsidR="00C23855" w:rsidRPr="000B59C1" w:rsidRDefault="00C23855" w:rsidP="00C9066B">
            <w:pPr>
              <w:pStyle w:val="TAL"/>
            </w:pPr>
            <w:r>
              <w:rPr>
                <w:lang w:val="de-DE"/>
              </w:rPr>
              <w:t>startTime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0D5A" w14:textId="77777777" w:rsidR="00C23855" w:rsidRDefault="00C23855" w:rsidP="00C9066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0B0A" w14:textId="77777777" w:rsidR="00C23855" w:rsidRDefault="00C23855" w:rsidP="00C9066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5433" w14:textId="77777777" w:rsidR="00C23855" w:rsidRDefault="00C23855" w:rsidP="00C9066B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12FF" w14:textId="77777777" w:rsidR="00C23855" w:rsidRDefault="00C23855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of the time period during which the data was collected.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C52E" w14:textId="77777777" w:rsidR="00C23855" w:rsidRDefault="00C2385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23855" w14:paraId="2750C4C6" w14:textId="77777777" w:rsidTr="00C9066B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8E4A" w14:textId="77777777" w:rsidR="00C23855" w:rsidRDefault="00C23855" w:rsidP="00C9066B">
            <w:pPr>
              <w:pStyle w:val="TAL"/>
            </w:pPr>
            <w:proofErr w:type="spellStart"/>
            <w:r>
              <w:t>endTime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6D53" w14:textId="77777777" w:rsidR="00C23855" w:rsidRDefault="00C23855" w:rsidP="00C9066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C4B8" w14:textId="77777777" w:rsidR="00C23855" w:rsidRDefault="00C23855" w:rsidP="00C9066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B031" w14:textId="77777777" w:rsidR="00C23855" w:rsidRDefault="00C23855" w:rsidP="00C9066B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30A0" w14:textId="77777777" w:rsidR="00C23855" w:rsidRDefault="00C23855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of the time period during which the data was collected.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863" w14:textId="77777777" w:rsidR="00C23855" w:rsidRDefault="00C2385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23855" w14:paraId="2243FC15" w14:textId="77777777" w:rsidTr="00C9066B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AC5B" w14:textId="77777777" w:rsidR="00C23855" w:rsidRDefault="00C23855" w:rsidP="00C9066B">
            <w:pPr>
              <w:pStyle w:val="TAL"/>
            </w:pPr>
            <w:r>
              <w:t>sources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0364" w14:textId="77777777" w:rsidR="00C23855" w:rsidRDefault="00C23855" w:rsidP="00C9066B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CF20" w14:textId="77777777" w:rsidR="00C23855" w:rsidRDefault="00C23855" w:rsidP="00C9066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B027" w14:textId="77777777" w:rsidR="00C23855" w:rsidRDefault="00C23855" w:rsidP="00C9066B">
            <w:pPr>
              <w:pStyle w:val="TAL"/>
            </w:pPr>
            <w:r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B79" w14:textId="77777777" w:rsidR="00C23855" w:rsidRDefault="00C23855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>Identifier(s) of the data source(s).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F06A" w14:textId="77777777" w:rsidR="00C23855" w:rsidRDefault="00C2385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23855" w14:paraId="266C41B5" w14:textId="77777777" w:rsidTr="00C9066B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88D9" w14:textId="77777777" w:rsidR="00C23855" w:rsidRDefault="00C23855" w:rsidP="00C9066B">
            <w:pPr>
              <w:pStyle w:val="TAL"/>
            </w:pPr>
            <w:proofErr w:type="spellStart"/>
            <w:r>
              <w:t>subsWithSources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B0CA" w14:textId="5C56C115" w:rsidR="00C23855" w:rsidRDefault="008018F4" w:rsidP="00C9066B">
            <w:pPr>
              <w:pStyle w:val="TAL"/>
            </w:pPr>
            <w:ins w:id="75" w:author="Huawei" w:date="2022-03-23T17:26:00Z">
              <w:r>
                <w:t>array(</w:t>
              </w:r>
            </w:ins>
            <w:r w:rsidR="00C23855">
              <w:t>string</w:t>
            </w:r>
            <w:ins w:id="76" w:author="Huawei" w:date="2022-03-23T17:26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2BEB" w14:textId="77777777" w:rsidR="00C23855" w:rsidRDefault="00C23855" w:rsidP="00C9066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DFF" w14:textId="2C4DA906" w:rsidR="00C23855" w:rsidRDefault="00C23855" w:rsidP="00C9066B">
            <w:pPr>
              <w:pStyle w:val="TAL"/>
            </w:pPr>
            <w:r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C17F" w14:textId="77777777" w:rsidR="00C23855" w:rsidRDefault="00C23855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0B59C1">
              <w:rPr>
                <w:rFonts w:cs="Arial"/>
                <w:szCs w:val="18"/>
              </w:rPr>
              <w:t>nformation about subscriptions with the data sources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E14E" w14:textId="77777777" w:rsidR="00C23855" w:rsidRDefault="00C23855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23855" w14:paraId="558F6036" w14:textId="77777777" w:rsidTr="00C9066B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8476" w14:textId="77777777" w:rsidR="00C23855" w:rsidRDefault="00C23855" w:rsidP="00C9066B">
            <w:pPr>
              <w:pStyle w:val="TAL"/>
            </w:pPr>
            <w: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762F" w14:textId="77777777" w:rsidR="00C23855" w:rsidRDefault="00C23855" w:rsidP="00C9066B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E8AE" w14:textId="77777777" w:rsidR="00C23855" w:rsidRDefault="00C23855" w:rsidP="00C9066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1B93" w14:textId="77777777" w:rsidR="00C23855" w:rsidRDefault="00C23855" w:rsidP="00C9066B">
            <w:pPr>
              <w:pStyle w:val="TAL"/>
            </w:pPr>
            <w:r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B15F" w14:textId="77777777" w:rsidR="00C23855" w:rsidRDefault="00C23855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Historical data related to the analytics.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4143" w14:textId="77777777" w:rsidR="00C23855" w:rsidRDefault="00C23855" w:rsidP="00C906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1A3941" w14:textId="77777777" w:rsidR="00674688" w:rsidRDefault="00674688" w:rsidP="00674688">
      <w:pPr>
        <w:rPr>
          <w:lang w:val="es-ES"/>
        </w:rPr>
      </w:pPr>
    </w:p>
    <w:p w14:paraId="79133BBD" w14:textId="77777777" w:rsidR="00674688" w:rsidRDefault="00674688" w:rsidP="00674688">
      <w:pPr>
        <w:pStyle w:val="EditorsNote"/>
        <w:rPr>
          <w:lang w:val="es-ES"/>
        </w:rPr>
      </w:pPr>
      <w:r w:rsidRPr="005D28F0">
        <w:rPr>
          <w:lang w:val="es-ES"/>
        </w:rPr>
        <w:t>Editor’s Note:</w:t>
      </w:r>
      <w:r w:rsidRPr="005D28F0">
        <w:rPr>
          <w:lang w:val="es-ES"/>
        </w:rPr>
        <w:tab/>
      </w:r>
      <w:r>
        <w:rPr>
          <w:lang w:val="es-ES"/>
        </w:rPr>
        <w:t>The data type and the details of</w:t>
      </w:r>
      <w:r w:rsidRPr="005D28F0">
        <w:rPr>
          <w:lang w:val="es-ES"/>
        </w:rPr>
        <w:t xml:space="preserve"> "</w:t>
      </w:r>
      <w:r>
        <w:rPr>
          <w:lang w:val="es-ES"/>
        </w:rPr>
        <w:t>data</w:t>
      </w:r>
      <w:r w:rsidRPr="005D28F0">
        <w:rPr>
          <w:lang w:val="es-ES"/>
        </w:rPr>
        <w:t>"</w:t>
      </w:r>
      <w:r>
        <w:rPr>
          <w:lang w:val="es-ES"/>
        </w:rPr>
        <w:t xml:space="preserve"> are FFS, to be designed in line with the relevant parts of the DCCF and ADRF APIs</w:t>
      </w:r>
      <w:r w:rsidRPr="005D28F0">
        <w:rPr>
          <w:lang w:val="es-ES"/>
        </w:rPr>
        <w:t>.</w:t>
      </w:r>
    </w:p>
    <w:p w14:paraId="71E7CCA6" w14:textId="77777777" w:rsidR="00674688" w:rsidRPr="00D17A43" w:rsidRDefault="00674688" w:rsidP="00674688">
      <w:pPr>
        <w:pStyle w:val="EditorsNote"/>
        <w:rPr>
          <w:lang w:val="es-ES"/>
        </w:rPr>
      </w:pPr>
      <w:r w:rsidRPr="005D28F0">
        <w:rPr>
          <w:lang w:val="es-ES"/>
        </w:rPr>
        <w:t>Editor’s Note:</w:t>
      </w:r>
      <w:r w:rsidRPr="005D28F0">
        <w:rPr>
          <w:lang w:val="es-ES"/>
        </w:rPr>
        <w:tab/>
      </w:r>
      <w:r>
        <w:rPr>
          <w:lang w:val="es-ES"/>
        </w:rPr>
        <w:t>The data type and the details of</w:t>
      </w:r>
      <w:r w:rsidRPr="005D28F0">
        <w:rPr>
          <w:lang w:val="es-ES"/>
        </w:rPr>
        <w:t xml:space="preserve"> "</w:t>
      </w:r>
      <w:r>
        <w:rPr>
          <w:lang w:val="es-ES"/>
        </w:rPr>
        <w:t>subsWithSources</w:t>
      </w:r>
      <w:r w:rsidRPr="005D28F0">
        <w:rPr>
          <w:lang w:val="es-ES"/>
        </w:rPr>
        <w:t>"</w:t>
      </w:r>
      <w:r>
        <w:rPr>
          <w:lang w:val="es-ES"/>
        </w:rPr>
        <w:t xml:space="preserve"> are FFS, pending clarification of the intended content and scope</w:t>
      </w:r>
      <w:r w:rsidRPr="005D28F0">
        <w:rPr>
          <w:lang w:val="es-ES"/>
        </w:rPr>
        <w:t>.</w:t>
      </w:r>
    </w:p>
    <w:p w14:paraId="1F54B682" w14:textId="77777777" w:rsidR="00D810A5" w:rsidRPr="00674688" w:rsidRDefault="00D810A5" w:rsidP="008A3884">
      <w:pPr>
        <w:pStyle w:val="PL"/>
        <w:rPr>
          <w:lang w:val="es-ES" w:eastAsia="zh-CN"/>
        </w:rPr>
      </w:pPr>
    </w:p>
    <w:p w14:paraId="6A621D47" w14:textId="77777777" w:rsidR="00D810A5" w:rsidRPr="004F34AE" w:rsidRDefault="00D810A5" w:rsidP="008A3884">
      <w:pPr>
        <w:pStyle w:val="PL"/>
        <w:rPr>
          <w:lang w:val="en-US"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C9FCF" w14:textId="77777777" w:rsidR="005472A8" w:rsidRDefault="005472A8">
      <w:r>
        <w:separator/>
      </w:r>
    </w:p>
  </w:endnote>
  <w:endnote w:type="continuationSeparator" w:id="0">
    <w:p w14:paraId="3C5F3EF6" w14:textId="77777777" w:rsidR="005472A8" w:rsidRDefault="00547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DFAD9" w14:textId="77777777" w:rsidR="005472A8" w:rsidRDefault="005472A8">
      <w:r>
        <w:separator/>
      </w:r>
    </w:p>
  </w:footnote>
  <w:footnote w:type="continuationSeparator" w:id="0">
    <w:p w14:paraId="494ED46D" w14:textId="77777777" w:rsidR="005472A8" w:rsidRDefault="00547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3101"/>
    <w:rsid w:val="000C503B"/>
    <w:rsid w:val="000C6598"/>
    <w:rsid w:val="000D3BD5"/>
    <w:rsid w:val="000D3DF8"/>
    <w:rsid w:val="000D44B3"/>
    <w:rsid w:val="000D4538"/>
    <w:rsid w:val="000E0740"/>
    <w:rsid w:val="000F1155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36B35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7B46"/>
    <w:rsid w:val="00250BE7"/>
    <w:rsid w:val="0025474D"/>
    <w:rsid w:val="00254A5D"/>
    <w:rsid w:val="002578A3"/>
    <w:rsid w:val="0026004D"/>
    <w:rsid w:val="00260BDC"/>
    <w:rsid w:val="002629D3"/>
    <w:rsid w:val="002640DD"/>
    <w:rsid w:val="002644A9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4B3D"/>
    <w:rsid w:val="00494D6E"/>
    <w:rsid w:val="00495609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630"/>
    <w:rsid w:val="004F34AE"/>
    <w:rsid w:val="004F3880"/>
    <w:rsid w:val="004F64AA"/>
    <w:rsid w:val="005155D2"/>
    <w:rsid w:val="0051580D"/>
    <w:rsid w:val="005173E2"/>
    <w:rsid w:val="00527F5D"/>
    <w:rsid w:val="0053771F"/>
    <w:rsid w:val="00543C8A"/>
    <w:rsid w:val="00547111"/>
    <w:rsid w:val="005472A8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D8D"/>
    <w:rsid w:val="006257ED"/>
    <w:rsid w:val="006320FE"/>
    <w:rsid w:val="00637678"/>
    <w:rsid w:val="00644BD1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4688"/>
    <w:rsid w:val="006764D9"/>
    <w:rsid w:val="00680DB3"/>
    <w:rsid w:val="00681CB8"/>
    <w:rsid w:val="00684BA9"/>
    <w:rsid w:val="00685507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D41E0"/>
    <w:rsid w:val="006E21FB"/>
    <w:rsid w:val="006F28CB"/>
    <w:rsid w:val="006F5E63"/>
    <w:rsid w:val="00704CA4"/>
    <w:rsid w:val="00710925"/>
    <w:rsid w:val="00710F38"/>
    <w:rsid w:val="00712409"/>
    <w:rsid w:val="007176FF"/>
    <w:rsid w:val="00724A0E"/>
    <w:rsid w:val="00725539"/>
    <w:rsid w:val="00727084"/>
    <w:rsid w:val="007271AC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8F4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2280"/>
    <w:rsid w:val="00893D7B"/>
    <w:rsid w:val="00896BAC"/>
    <w:rsid w:val="008A3884"/>
    <w:rsid w:val="008A45A6"/>
    <w:rsid w:val="008A6D52"/>
    <w:rsid w:val="008B1850"/>
    <w:rsid w:val="008B1D83"/>
    <w:rsid w:val="008B209B"/>
    <w:rsid w:val="008B3384"/>
    <w:rsid w:val="008B5066"/>
    <w:rsid w:val="008B7232"/>
    <w:rsid w:val="008C3388"/>
    <w:rsid w:val="008C7B53"/>
    <w:rsid w:val="008C7EDB"/>
    <w:rsid w:val="008D1D0E"/>
    <w:rsid w:val="008D7BF3"/>
    <w:rsid w:val="008E5C9B"/>
    <w:rsid w:val="008E796C"/>
    <w:rsid w:val="008F3789"/>
    <w:rsid w:val="008F50C5"/>
    <w:rsid w:val="008F686C"/>
    <w:rsid w:val="00901D68"/>
    <w:rsid w:val="00910EF9"/>
    <w:rsid w:val="00913F0F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11E0"/>
    <w:rsid w:val="00965503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4E87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25DE0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8666E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45FA"/>
    <w:rsid w:val="00AE5B35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423DB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C05A4E"/>
    <w:rsid w:val="00C10F7E"/>
    <w:rsid w:val="00C159F5"/>
    <w:rsid w:val="00C23855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858EF"/>
    <w:rsid w:val="00D92B43"/>
    <w:rsid w:val="00D93F10"/>
    <w:rsid w:val="00D960E5"/>
    <w:rsid w:val="00DD06EA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C5E87"/>
    <w:rsid w:val="00ED1D9B"/>
    <w:rsid w:val="00ED3D93"/>
    <w:rsid w:val="00ED546B"/>
    <w:rsid w:val="00EE189C"/>
    <w:rsid w:val="00EE1922"/>
    <w:rsid w:val="00EE7D7C"/>
    <w:rsid w:val="00EF39DF"/>
    <w:rsid w:val="00EF65E0"/>
    <w:rsid w:val="00F06884"/>
    <w:rsid w:val="00F112C9"/>
    <w:rsid w:val="00F1777B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FBEB1-10C9-4F25-AB35-21722E3E7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1720</TotalTime>
  <Pages>6</Pages>
  <Words>1361</Words>
  <Characters>7760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238</cp:revision>
  <cp:lastPrinted>1899-12-31T23:00:00Z</cp:lastPrinted>
  <dcterms:created xsi:type="dcterms:W3CDTF">2021-09-26T00:37:00Z</dcterms:created>
  <dcterms:modified xsi:type="dcterms:W3CDTF">2022-03-30T06:44:00Z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(3)37KroqzkMLHet9QpKvTUoflICw2/JW8Xtc1umjvxgARm9f/W58yIlRTzqIky5P8UfAuhSa9K
Ym1aO54LSeIg+zuRP1tUe89jBpZURIvbuh8F53ARsHgDd6ykzFy2OPioVJECeYt+RJXiagL9
LIRU2YEDkQmWPB86AEoynzoviret2RrhAmrjzQWeNAX6CL9LmWjxxyDcRN5dNRK1al+ke/xx
V7glAu486hFcr+YN9p</vt:lpwstr>
  </property>
  <property fmtid="{D5CDD505-2E9C-101B-9397-08002B2CF9AE}" pid="22" name="_2015_ms_pID_7253431">
    <vt:lpwstr>dnmffm5VG6IqFYGy+P9dsexrL3V7vBEt7AvkmmSqIGxHVbLKqghkJD
X8vBmJQqL7577CysZCudJj4H0zJzRV5nqm9AnK87dJYssNOBuSz4RS3SSsYNvGys+Qtz6wOA
gP7V6KebCr+z5aXAkqdp6H1ARtTwXvYr7vwmzXFD572VDlSYJb8i7kXgGce66OerEeQa/RLX
TTav851z69hbIAS054s0Alv1zplzut7q0ARm</vt:lpwstr>
  </property>
  <property fmtid="{D5CDD505-2E9C-101B-9397-08002B2CF9AE}" pid="23" name="_2015_ms_pID_7253432">
    <vt:lpwstr>WxK6MI9uPiCZDOzfyxyEbeE=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